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21A678F7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D01CEE">
        <w:fldChar w:fldCharType="begin"/>
      </w:r>
      <w:r w:rsidR="00D01CEE">
        <w:instrText xml:space="preserve"> DOCPROPERTY  TSG/WGRef  \* MERGEFORMAT </w:instrText>
      </w:r>
      <w:r w:rsidR="00D01CEE">
        <w:fldChar w:fldCharType="separate"/>
      </w:r>
      <w:r>
        <w:rPr>
          <w:b/>
          <w:noProof/>
          <w:sz w:val="24"/>
        </w:rPr>
        <w:t>RAN WG2</w:t>
      </w:r>
      <w:r w:rsidR="00D01C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1CEE">
        <w:fldChar w:fldCharType="begin"/>
      </w:r>
      <w:r w:rsidR="00D01CEE">
        <w:instrText xml:space="preserve"> DOCPROPERTY  MtgSeq  \* MERGEFORMAT </w:instrText>
      </w:r>
      <w:r w:rsidR="00D01CEE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A45697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D01C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734F" w:rsidRPr="007F734F">
        <w:rPr>
          <w:b/>
          <w:i/>
          <w:noProof/>
          <w:sz w:val="28"/>
        </w:rPr>
        <w:t>R2-2007495</w:t>
      </w:r>
    </w:p>
    <w:p w14:paraId="1E2F1AC6" w14:textId="74B75E4F" w:rsidR="004A5F2C" w:rsidRPr="004A5F2C" w:rsidRDefault="00A45697" w:rsidP="004A5F2C">
      <w:pPr>
        <w:pStyle w:val="CRCoverPage"/>
        <w:outlineLvl w:val="0"/>
        <w:rPr>
          <w:b/>
          <w:noProof/>
          <w:sz w:val="24"/>
        </w:rPr>
      </w:pPr>
      <w:r w:rsidRPr="00577AD1">
        <w:rPr>
          <w:rFonts w:cs="Arial"/>
          <w:b/>
          <w:sz w:val="24"/>
          <w:lang w:val="de-DE" w:eastAsia="zh-CN"/>
        </w:rPr>
        <w:t>E-meeting, Aug 1</w:t>
      </w:r>
      <w:r>
        <w:rPr>
          <w:rFonts w:cs="Arial"/>
          <w:b/>
          <w:sz w:val="24"/>
          <w:lang w:val="de-DE" w:eastAsia="zh-CN"/>
        </w:rPr>
        <w:t>7</w:t>
      </w:r>
      <w:r w:rsidRPr="00577AD1">
        <w:rPr>
          <w:rFonts w:cs="Arial"/>
          <w:b/>
          <w:sz w:val="24"/>
          <w:lang w:val="de-DE" w:eastAsia="zh-CN"/>
        </w:rPr>
        <w:t xml:space="preserve"> – Aug 2</w:t>
      </w:r>
      <w:r>
        <w:rPr>
          <w:rFonts w:cs="Arial"/>
          <w:b/>
          <w:sz w:val="24"/>
          <w:lang w:val="de-DE" w:eastAsia="zh-CN"/>
        </w:rPr>
        <w:t>8</w:t>
      </w:r>
      <w:r w:rsidRPr="00577AD1">
        <w:rPr>
          <w:rFonts w:cs="Arial"/>
          <w:b/>
          <w:sz w:val="24"/>
          <w:lang w:val="de-DE" w:eastAsia="zh-CN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11A221FC" w:rsidR="004A5F2C" w:rsidRDefault="002B4D61">
            <w:pPr>
              <w:pStyle w:val="CRCoverPage"/>
              <w:spacing w:after="0"/>
              <w:rPr>
                <w:noProof/>
                <w:lang w:val="sv-SE"/>
              </w:rPr>
            </w:pPr>
            <w:r w:rsidRPr="002B4D61">
              <w:rPr>
                <w:b/>
                <w:noProof/>
                <w:sz w:val="28"/>
                <w:lang w:val="sv-SE"/>
              </w:rPr>
              <w:t>1847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247C32EE" w:rsidR="004A5F2C" w:rsidRDefault="004A5F2C" w:rsidP="00156696">
            <w:pPr>
              <w:pStyle w:val="CRCoverPage"/>
              <w:spacing w:after="0"/>
              <w:rPr>
                <w:b/>
                <w:noProof/>
                <w:lang w:val="sv-SE"/>
              </w:rPr>
            </w:pP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216AB218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07423A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af0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13FE7932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655B3032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464261" w:rsidRPr="00464261">
              <w:rPr>
                <w:lang w:val="sv-SE"/>
              </w:rPr>
              <w:t>T31</w:t>
            </w:r>
            <w:r w:rsidR="0007423A">
              <w:rPr>
                <w:lang w:val="sv-SE"/>
              </w:rPr>
              <w:t>2</w:t>
            </w:r>
            <w:r w:rsidR="00464261" w:rsidRPr="00464261">
              <w:rPr>
                <w:lang w:val="sv-SE"/>
              </w:rPr>
              <w:t xml:space="preserve"> handling during Mobility</w:t>
            </w:r>
            <w:r w:rsidR="0007423A">
              <w:rPr>
                <w:lang w:val="sv-SE"/>
              </w:rPr>
              <w:t xml:space="preserve"> f</w:t>
            </w:r>
            <w:r w:rsidR="00464261" w:rsidRPr="00464261">
              <w:rPr>
                <w:lang w:val="sv-SE"/>
              </w:rPr>
              <w:t>rom</w:t>
            </w:r>
            <w:r w:rsidR="0007423A">
              <w:rPr>
                <w:lang w:val="sv-SE"/>
              </w:rPr>
              <w:t xml:space="preserve"> </w:t>
            </w:r>
            <w:r w:rsidR="00464261" w:rsidRPr="00464261">
              <w:rPr>
                <w:lang w:val="sv-SE"/>
              </w:rPr>
              <w:t>NR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5FB48C19" w:rsidR="000B5CF9" w:rsidRDefault="0007423A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eastAsia="zh-CN"/>
              </w:rPr>
              <w:t>Lenovo, Motorola Mobility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2F2A49E" w:rsidR="004A5F2C" w:rsidRDefault="00BA361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A3618">
              <w:rPr>
                <w:noProof/>
                <w:lang w:val="fr-FR" w:eastAsia="fr-FR"/>
              </w:rPr>
              <w:t>NR_Mob_enh-Core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10BF075E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07423A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07423A">
              <w:rPr>
                <w:noProof/>
                <w:lang w:val="sv-SE"/>
              </w:rPr>
              <w:t>04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4BBA9E0A" w:rsidR="004A5F2C" w:rsidRPr="00B61E36" w:rsidRDefault="00BA3618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af0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0E2062" w14:textId="77777777" w:rsidR="0007423A" w:rsidRPr="00317058" w:rsidRDefault="0007423A" w:rsidP="000742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 xml:space="preserve">In LTE, the UE procedure upon </w:t>
            </w:r>
            <w:r>
              <w:rPr>
                <w:noProof/>
                <w:lang w:val="en-US"/>
              </w:rPr>
              <w:t>reception of</w:t>
            </w:r>
            <w:r w:rsidRPr="00317058">
              <w:rPr>
                <w:noProof/>
                <w:lang w:val="en-US"/>
              </w:rPr>
              <w:t xml:space="preserve"> </w:t>
            </w:r>
            <w:r w:rsidRPr="00317058">
              <w:rPr>
                <w:i/>
                <w:iCs/>
                <w:noProof/>
                <w:lang w:val="en-US"/>
              </w:rPr>
              <w:t>mobilityFromEUTRACommand</w:t>
            </w:r>
            <w:r w:rsidRPr="00317058">
              <w:rPr>
                <w:noProof/>
                <w:lang w:val="en-US"/>
              </w:rPr>
              <w:t xml:space="preserve"> starts by stopping timers T310</w:t>
            </w:r>
            <w:r>
              <w:rPr>
                <w:noProof/>
                <w:lang w:val="en-US"/>
              </w:rPr>
              <w:t xml:space="preserve"> and </w:t>
            </w:r>
            <w:r w:rsidRPr="00317058">
              <w:rPr>
                <w:noProof/>
                <w:lang w:val="en-US"/>
              </w:rPr>
              <w:t>T312 [36.331, section 5.4.3.3].</w:t>
            </w:r>
          </w:p>
          <w:p w14:paraId="6BFD29F6" w14:textId="77777777" w:rsidR="0007423A" w:rsidRPr="00317058" w:rsidRDefault="0007423A" w:rsidP="000742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A3FC4D1" w14:textId="77777777" w:rsidR="0007423A" w:rsidRPr="00317058" w:rsidRDefault="0007423A" w:rsidP="000742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 xml:space="preserve">In </w:t>
            </w:r>
            <w:r>
              <w:rPr>
                <w:noProof/>
                <w:lang w:val="en-US"/>
              </w:rPr>
              <w:t xml:space="preserve">current </w:t>
            </w:r>
            <w:r w:rsidRPr="00317058">
              <w:rPr>
                <w:noProof/>
                <w:lang w:val="en-US"/>
              </w:rPr>
              <w:t>NR</w:t>
            </w:r>
            <w:r>
              <w:rPr>
                <w:noProof/>
                <w:lang w:val="en-US"/>
              </w:rPr>
              <w:t xml:space="preserve"> specification</w:t>
            </w:r>
            <w:r w:rsidRPr="00317058">
              <w:rPr>
                <w:noProof/>
                <w:lang w:val="en-US"/>
              </w:rPr>
              <w:t xml:space="preserve">, the UE </w:t>
            </w:r>
            <w:r>
              <w:rPr>
                <w:noProof/>
                <w:lang w:val="en-US"/>
              </w:rPr>
              <w:t xml:space="preserve">only stops </w:t>
            </w:r>
            <w:r w:rsidRPr="00317058">
              <w:rPr>
                <w:noProof/>
                <w:lang w:val="en-US"/>
              </w:rPr>
              <w:t>timer T3</w:t>
            </w:r>
            <w:r>
              <w:rPr>
                <w:noProof/>
                <w:lang w:val="en-US"/>
              </w:rPr>
              <w:t>1</w:t>
            </w:r>
            <w:r w:rsidRPr="00317058">
              <w:rPr>
                <w:noProof/>
                <w:lang w:val="en-US"/>
              </w:rPr>
              <w:t>0</w:t>
            </w:r>
            <w:r>
              <w:rPr>
                <w:noProof/>
                <w:lang w:val="en-US"/>
              </w:rPr>
              <w:t xml:space="preserve"> </w:t>
            </w:r>
            <w:r w:rsidRPr="00317058">
              <w:rPr>
                <w:noProof/>
                <w:lang w:val="en-US"/>
              </w:rPr>
              <w:t>upon rece</w:t>
            </w:r>
            <w:r>
              <w:rPr>
                <w:noProof/>
                <w:lang w:val="en-US"/>
              </w:rPr>
              <w:t>ption of the</w:t>
            </w:r>
            <w:r w:rsidRPr="00317058">
              <w:rPr>
                <w:noProof/>
                <w:lang w:val="en-US"/>
              </w:rPr>
              <w:t xml:space="preserve"> </w:t>
            </w:r>
            <w:r w:rsidRPr="00317058">
              <w:rPr>
                <w:i/>
                <w:iCs/>
                <w:noProof/>
                <w:lang w:val="en-US"/>
              </w:rPr>
              <w:t>mobilityFromNRCommand</w:t>
            </w:r>
            <w:r w:rsidRPr="00317058">
              <w:rPr>
                <w:noProof/>
                <w:lang w:val="en-US"/>
              </w:rPr>
              <w:t>.</w:t>
            </w:r>
          </w:p>
          <w:p w14:paraId="2B6E68E8" w14:textId="77777777" w:rsidR="0007423A" w:rsidRPr="00317058" w:rsidRDefault="0007423A" w:rsidP="000742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34DA0D0" w14:textId="45BB6419" w:rsidR="00CE2DF6" w:rsidRDefault="0007423A" w:rsidP="0007423A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Similarly,</w:t>
            </w:r>
            <w:r w:rsidRPr="00317058">
              <w:rPr>
                <w:noProof/>
                <w:lang w:val="en-US"/>
              </w:rPr>
              <w:t xml:space="preserve"> timer T31</w:t>
            </w:r>
            <w:r>
              <w:rPr>
                <w:noProof/>
                <w:lang w:val="en-US"/>
              </w:rPr>
              <w:t>2</w:t>
            </w:r>
            <w:r w:rsidRPr="00317058">
              <w:rPr>
                <w:noProof/>
                <w:lang w:val="en-US"/>
              </w:rPr>
              <w:t xml:space="preserve"> need</w:t>
            </w:r>
            <w:r>
              <w:rPr>
                <w:noProof/>
                <w:lang w:val="en-US"/>
              </w:rPr>
              <w:t>s</w:t>
            </w:r>
            <w:r w:rsidRPr="00317058">
              <w:rPr>
                <w:noProof/>
                <w:lang w:val="en-US"/>
              </w:rPr>
              <w:t xml:space="preserve"> to be stopped to avoid that the UE </w:t>
            </w:r>
            <w:r>
              <w:t>triggers RRC re-establishment in source node, in case T312 expires during ongoing inter RAT handover.</w:t>
            </w:r>
          </w:p>
          <w:p w14:paraId="08D0C6D1" w14:textId="730607EE" w:rsidR="00464261" w:rsidRPr="00281621" w:rsidRDefault="00464261" w:rsidP="00C6295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865A0D" w14:textId="7CD2700A" w:rsidR="004A5F2C" w:rsidRPr="006328AB" w:rsidRDefault="00CE2DF6" w:rsidP="00C629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Added stop</w:t>
            </w:r>
            <w:r w:rsidR="00C62959" w:rsidRPr="00281621">
              <w:rPr>
                <w:noProof/>
                <w:lang w:val="en-US"/>
              </w:rPr>
              <w:t>ping</w:t>
            </w:r>
            <w:r w:rsidRPr="00281621">
              <w:rPr>
                <w:noProof/>
                <w:lang w:val="en-US"/>
              </w:rPr>
              <w:t xml:space="preserve"> </w:t>
            </w:r>
            <w:r w:rsidR="00C62959" w:rsidRPr="00281621">
              <w:rPr>
                <w:noProof/>
                <w:lang w:val="en-US"/>
              </w:rPr>
              <w:t xml:space="preserve">of </w:t>
            </w:r>
            <w:r w:rsidRPr="00281621">
              <w:rPr>
                <w:noProof/>
                <w:lang w:val="en-US"/>
              </w:rPr>
              <w:t>T31</w:t>
            </w:r>
            <w:r w:rsidR="0007423A">
              <w:rPr>
                <w:noProof/>
                <w:lang w:val="en-US"/>
              </w:rPr>
              <w:t>2</w:t>
            </w:r>
            <w:r w:rsidRPr="00281621">
              <w:rPr>
                <w:noProof/>
                <w:lang w:val="en-US"/>
              </w:rPr>
              <w:t xml:space="preserve"> upon reception of </w:t>
            </w:r>
            <w:r w:rsidRPr="00281621">
              <w:rPr>
                <w:i/>
                <w:iCs/>
                <w:noProof/>
                <w:lang w:val="en-US"/>
              </w:rPr>
              <w:t>mobilityFromNRCommand</w:t>
            </w:r>
          </w:p>
          <w:p w14:paraId="4888FC39" w14:textId="50816FBB" w:rsidR="00EA238F" w:rsidRDefault="006328AB" w:rsidP="00EA238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  <w:p w14:paraId="7775AA12" w14:textId="6A25F4A8" w:rsidR="00EA238F" w:rsidRPr="00EA238F" w:rsidRDefault="00EA238F" w:rsidP="0001316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C5C4F0B" w:rsidR="004A5F2C" w:rsidRPr="00281621" w:rsidRDefault="00CE2D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Unpredictable UE behaviour during inter RAT handover from NR.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A56023" w14:textId="77777777" w:rsidR="004A5F2C" w:rsidRDefault="003F22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61E36">
              <w:rPr>
                <w:noProof/>
                <w:lang w:val="en-US"/>
              </w:rPr>
              <w:t>5.4.3.3</w:t>
            </w:r>
            <w:r w:rsidR="00B61E36" w:rsidRPr="00B61E36">
              <w:rPr>
                <w:noProof/>
                <w:lang w:val="en-US"/>
              </w:rPr>
              <w:t xml:space="preserve"> (Reception of the MobilityFromNRCommand by the UE</w:t>
            </w:r>
            <w:r w:rsidR="00B61E36">
              <w:rPr>
                <w:noProof/>
                <w:lang w:val="en-US"/>
              </w:rPr>
              <w:t>)</w:t>
            </w:r>
          </w:p>
          <w:p w14:paraId="49F56C87" w14:textId="4D320AA7" w:rsidR="006328AB" w:rsidRPr="00B61E36" w:rsidRDefault="006328A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328AB">
              <w:rPr>
                <w:noProof/>
                <w:lang w:val="en-US"/>
              </w:rPr>
              <w:t>7.1.1</w:t>
            </w:r>
            <w:r w:rsidRPr="006328AB">
              <w:rPr>
                <w:noProof/>
                <w:lang w:val="en-US"/>
              </w:rPr>
              <w:tab/>
              <w:t>Timers (Informative)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B61E36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B61E36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B61E36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512C29C0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264A8976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14884997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4E9D4017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12B64BC0" w14:textId="77777777" w:rsidR="00F549F6" w:rsidRPr="00834AED" w:rsidRDefault="00F549F6" w:rsidP="00F549F6">
      <w:pPr>
        <w:pStyle w:val="4"/>
      </w:pPr>
      <w:bookmarkStart w:id="8" w:name="_Toc46439240"/>
      <w:bookmarkStart w:id="9" w:name="_Toc46444077"/>
      <w:bookmarkStart w:id="10" w:name="_Toc46486838"/>
      <w:bookmarkEnd w:id="0"/>
      <w:bookmarkEnd w:id="1"/>
      <w:bookmarkEnd w:id="2"/>
      <w:bookmarkEnd w:id="3"/>
      <w:bookmarkEnd w:id="4"/>
      <w:bookmarkEnd w:id="5"/>
      <w:r w:rsidRPr="00834AED">
        <w:t>5.4.3.3</w:t>
      </w:r>
      <w:r w:rsidRPr="00834AED">
        <w:tab/>
        <w:t xml:space="preserve">Reception of the </w:t>
      </w:r>
      <w:proofErr w:type="spellStart"/>
      <w:r w:rsidRPr="00834AED">
        <w:rPr>
          <w:i/>
        </w:rPr>
        <w:t>MobilityFromNRCommand</w:t>
      </w:r>
      <w:proofErr w:type="spellEnd"/>
      <w:r w:rsidRPr="00834AED">
        <w:t xml:space="preserve"> by the UE</w:t>
      </w:r>
      <w:bookmarkEnd w:id="8"/>
      <w:bookmarkEnd w:id="9"/>
      <w:bookmarkEnd w:id="10"/>
    </w:p>
    <w:p w14:paraId="7684CF9A" w14:textId="77777777" w:rsidR="00F549F6" w:rsidRPr="00834AED" w:rsidRDefault="00F549F6" w:rsidP="00F549F6">
      <w:r w:rsidRPr="00834AED">
        <w:t>The UE shall:</w:t>
      </w:r>
    </w:p>
    <w:p w14:paraId="601D3264" w14:textId="71C60547" w:rsidR="00F549F6" w:rsidRDefault="00F549F6" w:rsidP="00F549F6">
      <w:pPr>
        <w:pStyle w:val="B1"/>
        <w:numPr>
          <w:ilvl w:val="0"/>
          <w:numId w:val="9"/>
        </w:numPr>
        <w:spacing w:afterLines="50" w:after="120" w:line="240" w:lineRule="exact"/>
        <w:rPr>
          <w:lang w:eastAsia="zh-TW"/>
        </w:rPr>
      </w:pPr>
      <w:r w:rsidRPr="00834AED">
        <w:rPr>
          <w:lang w:eastAsia="zh-TW"/>
        </w:rPr>
        <w:t>stop timer T310, if running;</w:t>
      </w:r>
    </w:p>
    <w:p w14:paraId="190BB907" w14:textId="165A60EE" w:rsidR="00F549F6" w:rsidRPr="00F549F6" w:rsidRDefault="00F549F6">
      <w:pPr>
        <w:pStyle w:val="B1"/>
        <w:numPr>
          <w:ilvl w:val="0"/>
          <w:numId w:val="11"/>
        </w:numPr>
        <w:spacing w:afterLines="50" w:after="120" w:line="240" w:lineRule="exact"/>
        <w:rPr>
          <w:rFonts w:eastAsia="等线"/>
          <w:lang w:eastAsia="zh-CN"/>
        </w:rPr>
        <w:pPrChange w:id="11" w:author="Lenovo_Lianhai" w:date="2020-08-04T16:38:00Z">
          <w:pPr>
            <w:pStyle w:val="B1"/>
            <w:spacing w:afterLines="50" w:after="120" w:line="240" w:lineRule="exact"/>
            <w:ind w:left="284" w:firstLine="0"/>
          </w:pPr>
        </w:pPrChange>
      </w:pPr>
      <w:bookmarkStart w:id="12" w:name="_GoBack"/>
      <w:ins w:id="13" w:author="Lenovo_Lianhai" w:date="2020-08-04T16:38:00Z">
        <w:r w:rsidRPr="00834AED">
          <w:rPr>
            <w:lang w:eastAsia="zh-TW"/>
          </w:rPr>
          <w:t>stop timer T31</w:t>
        </w:r>
        <w:r>
          <w:rPr>
            <w:lang w:eastAsia="zh-TW"/>
          </w:rPr>
          <w:t>2</w:t>
        </w:r>
        <w:r w:rsidRPr="00834AED">
          <w:rPr>
            <w:lang w:eastAsia="zh-TW"/>
          </w:rPr>
          <w:t>, if running;</w:t>
        </w:r>
      </w:ins>
    </w:p>
    <w:bookmarkEnd w:id="12"/>
    <w:p w14:paraId="5B231273" w14:textId="77777777" w:rsidR="00F549F6" w:rsidRPr="00834AED" w:rsidRDefault="00F549F6" w:rsidP="00F549F6">
      <w:pPr>
        <w:pStyle w:val="B1"/>
        <w:rPr>
          <w:rFonts w:eastAsia="等线"/>
          <w:lang w:eastAsia="zh-TW"/>
        </w:rPr>
      </w:pPr>
      <w:r w:rsidRPr="00834AED">
        <w:rPr>
          <w:rFonts w:eastAsia="等线"/>
          <w:lang w:eastAsia="zh-TW"/>
        </w:rPr>
        <w:t>1&gt;</w:t>
      </w:r>
      <w:r w:rsidRPr="00834AED">
        <w:rPr>
          <w:rFonts w:eastAsia="等线"/>
          <w:lang w:eastAsia="zh-TW"/>
        </w:rPr>
        <w:tab/>
        <w:t>if T316 is running:</w:t>
      </w:r>
    </w:p>
    <w:p w14:paraId="6B87A3BC" w14:textId="77777777" w:rsidR="00F549F6" w:rsidRPr="00834AED" w:rsidRDefault="00F549F6" w:rsidP="00F549F6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>stop timer T316;</w:t>
      </w:r>
    </w:p>
    <w:p w14:paraId="4DA15AF5" w14:textId="77777777" w:rsidR="00F549F6" w:rsidRPr="00834AED" w:rsidRDefault="00F549F6" w:rsidP="00F549F6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 xml:space="preserve">clear the information included in </w:t>
      </w:r>
      <w:proofErr w:type="spellStart"/>
      <w:r w:rsidRPr="00834AED">
        <w:rPr>
          <w:rFonts w:eastAsia="等线"/>
          <w:i/>
          <w:iCs/>
        </w:rPr>
        <w:t>VarRLF</w:t>
      </w:r>
      <w:proofErr w:type="spellEnd"/>
      <w:r w:rsidRPr="00834AED">
        <w:rPr>
          <w:rFonts w:eastAsia="等线"/>
          <w:i/>
          <w:iCs/>
        </w:rPr>
        <w:t>-Report</w:t>
      </w:r>
      <w:r w:rsidRPr="00834AED">
        <w:rPr>
          <w:rFonts w:eastAsia="等线"/>
        </w:rPr>
        <w:t>, if any;</w:t>
      </w:r>
    </w:p>
    <w:p w14:paraId="422B45FD" w14:textId="77777777" w:rsidR="00F549F6" w:rsidRPr="00834AED" w:rsidRDefault="00F549F6" w:rsidP="00F549F6">
      <w:pPr>
        <w:pStyle w:val="B1"/>
        <w:rPr>
          <w:rFonts w:eastAsia="等线"/>
          <w:lang w:eastAsia="zh-TW"/>
        </w:rPr>
      </w:pPr>
      <w:r w:rsidRPr="00834AED">
        <w:rPr>
          <w:rFonts w:eastAsia="等线"/>
          <w:lang w:eastAsia="zh-TW"/>
        </w:rPr>
        <w:t>1&gt;</w:t>
      </w:r>
      <w:r w:rsidRPr="00834AED">
        <w:rPr>
          <w:rFonts w:eastAsia="等线"/>
          <w:lang w:eastAsia="zh-TW"/>
        </w:rPr>
        <w:tab/>
        <w:t>if T390 is running:</w:t>
      </w:r>
    </w:p>
    <w:p w14:paraId="1128E4B6" w14:textId="77777777" w:rsidR="00F549F6" w:rsidRPr="00834AED" w:rsidRDefault="00F549F6" w:rsidP="00F549F6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>stop timer T390 for all access categories;</w:t>
      </w:r>
    </w:p>
    <w:p w14:paraId="68DADFE0" w14:textId="77777777" w:rsidR="00F549F6" w:rsidRPr="00834AED" w:rsidRDefault="00F549F6" w:rsidP="00F549F6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>perform the actions as specified in 5.3.14.4;</w:t>
      </w:r>
    </w:p>
    <w:p w14:paraId="2FCB7256" w14:textId="77777777" w:rsidR="00F549F6" w:rsidRPr="00834AED" w:rsidRDefault="00F549F6" w:rsidP="00F549F6">
      <w:pPr>
        <w:pStyle w:val="B1"/>
        <w:rPr>
          <w:rFonts w:eastAsia="等线"/>
          <w:lang w:eastAsia="zh-TW"/>
        </w:rPr>
      </w:pPr>
      <w:r w:rsidRPr="00834AED">
        <w:rPr>
          <w:rFonts w:eastAsia="等线"/>
          <w:lang w:eastAsia="zh-TW"/>
        </w:rPr>
        <w:t>1&gt;</w:t>
      </w:r>
      <w:r w:rsidRPr="00834AED">
        <w:rPr>
          <w:rFonts w:eastAsia="等线"/>
          <w:lang w:eastAsia="zh-TW"/>
        </w:rPr>
        <w:tab/>
        <w:t xml:space="preserve">if the </w:t>
      </w:r>
      <w:proofErr w:type="spellStart"/>
      <w:r w:rsidRPr="00834AED">
        <w:rPr>
          <w:rFonts w:eastAsia="等线"/>
          <w:i/>
          <w:lang w:eastAsia="zh-TW"/>
        </w:rPr>
        <w:t>targetRAT</w:t>
      </w:r>
      <w:proofErr w:type="spellEnd"/>
      <w:r w:rsidRPr="00834AED">
        <w:rPr>
          <w:rFonts w:eastAsia="等线"/>
          <w:i/>
          <w:lang w:eastAsia="zh-TW"/>
        </w:rPr>
        <w:t>-Type</w:t>
      </w:r>
      <w:r w:rsidRPr="00834AED">
        <w:rPr>
          <w:rFonts w:eastAsia="等线"/>
          <w:lang w:eastAsia="zh-TW"/>
        </w:rPr>
        <w:t xml:space="preserve"> is set to </w:t>
      </w:r>
      <w:proofErr w:type="spellStart"/>
      <w:r w:rsidRPr="00834AED">
        <w:rPr>
          <w:rFonts w:eastAsia="等线"/>
          <w:i/>
          <w:lang w:eastAsia="zh-TW"/>
        </w:rPr>
        <w:t>eutra</w:t>
      </w:r>
      <w:proofErr w:type="spellEnd"/>
      <w:r w:rsidRPr="00834AED">
        <w:rPr>
          <w:rFonts w:eastAsia="等线"/>
          <w:lang w:eastAsia="zh-TW"/>
        </w:rPr>
        <w:t>:</w:t>
      </w:r>
    </w:p>
    <w:p w14:paraId="2AEE1E8A" w14:textId="77777777" w:rsidR="00F549F6" w:rsidRPr="00834AED" w:rsidRDefault="00F549F6" w:rsidP="00F549F6">
      <w:pPr>
        <w:pStyle w:val="B2"/>
        <w:rPr>
          <w:rFonts w:eastAsia="等线"/>
          <w:lang w:eastAsia="zh-TW"/>
        </w:rPr>
      </w:pPr>
      <w:r w:rsidRPr="00834AED">
        <w:rPr>
          <w:rFonts w:eastAsia="等线"/>
          <w:lang w:eastAsia="zh-TW"/>
        </w:rPr>
        <w:t>2&gt;</w:t>
      </w:r>
      <w:r w:rsidRPr="00834AED">
        <w:rPr>
          <w:rFonts w:eastAsia="等线"/>
          <w:lang w:eastAsia="zh-TW"/>
        </w:rPr>
        <w:tab/>
        <w:t>consider inter-RAT mobility as initiated towards E-UTRA;</w:t>
      </w:r>
    </w:p>
    <w:p w14:paraId="0C16710C" w14:textId="77777777" w:rsidR="00F549F6" w:rsidRPr="00834AED" w:rsidRDefault="00F549F6" w:rsidP="00F549F6">
      <w:pPr>
        <w:pStyle w:val="B2"/>
        <w:rPr>
          <w:rFonts w:eastAsia="等线"/>
          <w:lang w:eastAsia="zh-TW"/>
        </w:rPr>
      </w:pPr>
      <w:r w:rsidRPr="00834AED">
        <w:rPr>
          <w:rFonts w:eastAsia="等线"/>
          <w:lang w:eastAsia="zh-TW"/>
        </w:rPr>
        <w:t>2&gt;</w:t>
      </w:r>
      <w:r w:rsidRPr="00834AED">
        <w:rPr>
          <w:rFonts w:eastAsia="等线"/>
          <w:lang w:eastAsia="zh-TW"/>
        </w:rPr>
        <w:tab/>
        <w:t xml:space="preserve">forward the </w:t>
      </w:r>
      <w:proofErr w:type="spellStart"/>
      <w:r w:rsidRPr="00834AED">
        <w:rPr>
          <w:rFonts w:eastAsia="等线"/>
          <w:i/>
          <w:lang w:eastAsia="zh-TW"/>
        </w:rPr>
        <w:t>nas-SecurityParamFromNR</w:t>
      </w:r>
      <w:proofErr w:type="spellEnd"/>
      <w:r w:rsidRPr="00834AED">
        <w:rPr>
          <w:rFonts w:eastAsia="等线"/>
          <w:lang w:eastAsia="zh-TW"/>
        </w:rPr>
        <w:t xml:space="preserve"> to the upper layers, if included;</w:t>
      </w:r>
    </w:p>
    <w:p w14:paraId="53FB95D3" w14:textId="77777777" w:rsidR="00F549F6" w:rsidRPr="00834AED" w:rsidRDefault="00F549F6" w:rsidP="00F549F6">
      <w:pPr>
        <w:pStyle w:val="B1"/>
        <w:rPr>
          <w:rFonts w:eastAsia="等线"/>
        </w:rPr>
      </w:pPr>
      <w:r w:rsidRPr="00834AED">
        <w:rPr>
          <w:rFonts w:eastAsia="等线"/>
        </w:rPr>
        <w:t>1&gt;</w:t>
      </w:r>
      <w:r w:rsidRPr="00834AED">
        <w:rPr>
          <w:rFonts w:eastAsia="等线"/>
        </w:rPr>
        <w:tab/>
        <w:t xml:space="preserve">else if the </w:t>
      </w:r>
      <w:proofErr w:type="spellStart"/>
      <w:r w:rsidRPr="00834AED">
        <w:rPr>
          <w:rFonts w:eastAsia="等线"/>
          <w:i/>
        </w:rPr>
        <w:t>targetRAT</w:t>
      </w:r>
      <w:proofErr w:type="spellEnd"/>
      <w:r w:rsidRPr="00834AED">
        <w:rPr>
          <w:rFonts w:eastAsia="等线"/>
          <w:i/>
        </w:rPr>
        <w:t>-Type</w:t>
      </w:r>
      <w:r w:rsidRPr="00834AED">
        <w:rPr>
          <w:rFonts w:eastAsia="等线"/>
        </w:rPr>
        <w:t xml:space="preserve"> is set to </w:t>
      </w:r>
      <w:proofErr w:type="spellStart"/>
      <w:r w:rsidRPr="00834AED">
        <w:rPr>
          <w:rFonts w:eastAsia="等线"/>
          <w:i/>
        </w:rPr>
        <w:t>utra-fdd</w:t>
      </w:r>
      <w:proofErr w:type="spellEnd"/>
      <w:r w:rsidRPr="00834AED">
        <w:rPr>
          <w:rFonts w:eastAsia="等线"/>
        </w:rPr>
        <w:t>:</w:t>
      </w:r>
    </w:p>
    <w:p w14:paraId="75AFAFE4" w14:textId="77777777" w:rsidR="00F549F6" w:rsidRPr="00834AED" w:rsidRDefault="00F549F6" w:rsidP="00F549F6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>consider inter-RAT mobility as initiated towards UTRA-FDD;</w:t>
      </w:r>
    </w:p>
    <w:p w14:paraId="6FFBC1C6" w14:textId="77777777" w:rsidR="00F549F6" w:rsidRPr="00834AED" w:rsidRDefault="00F549F6" w:rsidP="00F549F6">
      <w:pPr>
        <w:pStyle w:val="B2"/>
        <w:rPr>
          <w:rFonts w:eastAsia="等线"/>
          <w:lang w:eastAsia="zh-TW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 xml:space="preserve">forward the </w:t>
      </w:r>
      <w:proofErr w:type="spellStart"/>
      <w:r w:rsidRPr="00834AED">
        <w:rPr>
          <w:rFonts w:eastAsia="等线"/>
          <w:i/>
        </w:rPr>
        <w:t>nas-SecurityParamFromNR</w:t>
      </w:r>
      <w:proofErr w:type="spellEnd"/>
      <w:r w:rsidRPr="00834AED">
        <w:rPr>
          <w:rFonts w:eastAsia="等线"/>
        </w:rPr>
        <w:t xml:space="preserve"> to the upper layers, if included;</w:t>
      </w:r>
    </w:p>
    <w:p w14:paraId="2845C430" w14:textId="77777777" w:rsidR="00F549F6" w:rsidRPr="00834AED" w:rsidRDefault="00F549F6" w:rsidP="00F549F6">
      <w:pPr>
        <w:pStyle w:val="B1"/>
      </w:pPr>
      <w:r w:rsidRPr="00834AED">
        <w:rPr>
          <w:rFonts w:eastAsia="等线"/>
          <w:lang w:eastAsia="zh-CN"/>
        </w:rPr>
        <w:t>1&gt;</w:t>
      </w:r>
      <w:r w:rsidRPr="00834AED">
        <w:rPr>
          <w:rFonts w:eastAsia="等线"/>
          <w:lang w:eastAsia="zh-CN"/>
        </w:rPr>
        <w:tab/>
        <w:t>access the target cell indicated in the inter-RAT message in accordance with the specifications of the target RAT.</w:t>
      </w:r>
    </w:p>
    <w:p w14:paraId="42F753FE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255DFDA2" w14:textId="77777777" w:rsidR="00156696" w:rsidRPr="00BD1062" w:rsidRDefault="00156696" w:rsidP="00156696">
      <w:pPr>
        <w:pStyle w:val="afc"/>
        <w:rPr>
          <w:lang w:val="en-US"/>
        </w:rPr>
      </w:pPr>
    </w:p>
    <w:p w14:paraId="21D7F8D5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宋体" w:hAnsi="Times New Roman" w:cs="Times New Roman"/>
          <w:lang w:val="en-US" w:eastAsia="zh-CN"/>
        </w:rPr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2621FB24" w14:textId="77777777" w:rsidR="001404EB" w:rsidRPr="00F537EB" w:rsidRDefault="001404EB" w:rsidP="001404EB">
      <w:pPr>
        <w:pStyle w:val="1"/>
      </w:pPr>
      <w:bookmarkStart w:id="14" w:name="_Toc20426213"/>
      <w:bookmarkStart w:id="15" w:name="_Toc29321610"/>
      <w:bookmarkStart w:id="16" w:name="_Toc36757465"/>
      <w:bookmarkStart w:id="17" w:name="_Toc36837006"/>
      <w:bookmarkStart w:id="18" w:name="_Toc36843983"/>
      <w:bookmarkStart w:id="19" w:name="_Toc37068272"/>
      <w:r w:rsidRPr="00F537EB">
        <w:lastRenderedPageBreak/>
        <w:t>7</w:t>
      </w:r>
      <w:r w:rsidRPr="00F537EB">
        <w:tab/>
        <w:t>Variables and constants</w:t>
      </w:r>
      <w:bookmarkEnd w:id="14"/>
      <w:bookmarkEnd w:id="15"/>
      <w:bookmarkEnd w:id="16"/>
      <w:bookmarkEnd w:id="17"/>
      <w:bookmarkEnd w:id="18"/>
      <w:bookmarkEnd w:id="19"/>
    </w:p>
    <w:p w14:paraId="00AC54AC" w14:textId="77777777" w:rsidR="001404EB" w:rsidRPr="00F537EB" w:rsidRDefault="001404EB" w:rsidP="001404EB">
      <w:pPr>
        <w:pStyle w:val="2"/>
      </w:pPr>
      <w:bookmarkStart w:id="20" w:name="_Toc20426214"/>
      <w:bookmarkStart w:id="21" w:name="_Toc29321611"/>
      <w:bookmarkStart w:id="22" w:name="_Toc36757466"/>
      <w:bookmarkStart w:id="23" w:name="_Toc36837007"/>
      <w:bookmarkStart w:id="24" w:name="_Toc36843984"/>
      <w:bookmarkStart w:id="25" w:name="_Toc37068273"/>
      <w:r w:rsidRPr="00F537EB">
        <w:t>7.1</w:t>
      </w:r>
      <w:r w:rsidRPr="00F537EB">
        <w:tab/>
        <w:t>Timers</w:t>
      </w:r>
      <w:bookmarkEnd w:id="20"/>
      <w:bookmarkEnd w:id="21"/>
      <w:bookmarkEnd w:id="22"/>
      <w:bookmarkEnd w:id="23"/>
      <w:bookmarkEnd w:id="24"/>
      <w:bookmarkEnd w:id="25"/>
    </w:p>
    <w:p w14:paraId="6E38EDA0" w14:textId="77777777" w:rsidR="001404EB" w:rsidRPr="00F537EB" w:rsidRDefault="001404EB" w:rsidP="001404EB">
      <w:pPr>
        <w:pStyle w:val="3"/>
      </w:pPr>
      <w:bookmarkStart w:id="26" w:name="_Toc20426215"/>
      <w:bookmarkStart w:id="27" w:name="_Toc29321612"/>
      <w:bookmarkStart w:id="28" w:name="_Toc36757467"/>
      <w:bookmarkStart w:id="29" w:name="_Toc36837008"/>
      <w:bookmarkStart w:id="30" w:name="_Toc36843985"/>
      <w:bookmarkStart w:id="31" w:name="_Toc37068274"/>
      <w:r w:rsidRPr="00F537EB">
        <w:t>7.1.1</w:t>
      </w:r>
      <w:r w:rsidRPr="00F537EB">
        <w:tab/>
        <w:t>Timers (Informative)</w:t>
      </w:r>
      <w:bookmarkEnd w:id="26"/>
      <w:bookmarkEnd w:id="27"/>
      <w:bookmarkEnd w:id="28"/>
      <w:bookmarkEnd w:id="29"/>
      <w:bookmarkEnd w:id="30"/>
      <w:bookmarkEnd w:id="31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404EB" w:rsidRPr="00F537EB" w14:paraId="2AA6FF5F" w14:textId="77777777" w:rsidTr="00AF55D8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F43C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7065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C14A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B42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At expiry</w:t>
            </w:r>
          </w:p>
        </w:tc>
      </w:tr>
      <w:tr w:rsidR="001404EB" w:rsidRPr="00F537EB" w14:paraId="154F482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A26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EAF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</w:t>
            </w:r>
            <w:proofErr w:type="spellStart"/>
            <w:r w:rsidRPr="00F537EB">
              <w:rPr>
                <w:i/>
              </w:rPr>
              <w:t>RRCSetupRequest</w:t>
            </w:r>
            <w:proofErr w:type="spellEnd"/>
            <w:r w:rsidRPr="00F537EB">
              <w:rPr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F3F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RRCSetup</w:t>
            </w:r>
            <w:proofErr w:type="spellEnd"/>
            <w:r w:rsidRPr="00F537EB">
              <w:rPr>
                <w:rFonts w:cs="Arial"/>
              </w:rPr>
              <w:t xml:space="preserve"> or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4C6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 xml:space="preserve">Perform the actions as specified in 5.3.3.7. </w:t>
            </w:r>
          </w:p>
        </w:tc>
      </w:tr>
      <w:tr w:rsidR="001404EB" w:rsidRPr="00F537EB" w14:paraId="4BE19C4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15D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E2FA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</w:t>
            </w:r>
            <w:proofErr w:type="spellStart"/>
            <w:r w:rsidRPr="00F537EB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4CB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proofErr w:type="spellStart"/>
            <w:r w:rsidRPr="00F537EB">
              <w:rPr>
                <w:i/>
                <w:iCs/>
                <w:lang w:eastAsia="en-GB"/>
              </w:rPr>
              <w:t>RRCReestablishment</w:t>
            </w:r>
            <w:proofErr w:type="spellEnd"/>
            <w:r w:rsidRPr="00F537EB">
              <w:rPr>
                <w:lang w:eastAsia="en-GB"/>
              </w:rPr>
              <w:t xml:space="preserve"> or </w:t>
            </w:r>
            <w:proofErr w:type="spellStart"/>
            <w:r w:rsidRPr="00F537EB">
              <w:rPr>
                <w:i/>
                <w:lang w:eastAsia="en-GB"/>
              </w:rPr>
              <w:t>RRCSetup</w:t>
            </w:r>
            <w:proofErr w:type="spellEnd"/>
            <w:r w:rsidRPr="00F537EB"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DAC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Go to RRC_IDLE</w:t>
            </w:r>
          </w:p>
        </w:tc>
      </w:tr>
      <w:tr w:rsidR="001404EB" w:rsidRPr="00F537EB" w14:paraId="2299E308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07C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E1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while performing RRC connection establishment or resume, upon reception of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</w:rPr>
              <w:t xml:space="preserve"> with </w:t>
            </w:r>
            <w:proofErr w:type="spellStart"/>
            <w:r w:rsidRPr="00F537EB">
              <w:rPr>
                <w:rFonts w:cs="Arial"/>
                <w:i/>
              </w:rPr>
              <w:t>waitTime</w:t>
            </w:r>
            <w:proofErr w:type="spellEnd"/>
            <w:r w:rsidRPr="00F537EB"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44E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entering RRC_CONNECTED or RRC_IDLE, upon cell re-selection and upon reception of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4F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1404EB" w:rsidRPr="00F537EB" w14:paraId="1E305208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61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4308" w14:textId="77777777" w:rsidR="001404EB" w:rsidRPr="00F537EB" w:rsidRDefault="001404EB" w:rsidP="00AF55D8">
            <w:pPr>
              <w:pStyle w:val="TAL"/>
            </w:pPr>
            <w:r w:rsidRPr="00F537EB">
              <w:rPr>
                <w:lang w:eastAsia="en-GB"/>
              </w:rPr>
              <w:t xml:space="preserve">Upon reception of </w:t>
            </w:r>
            <w:proofErr w:type="spellStart"/>
            <w:r w:rsidRPr="00F537EB">
              <w:rPr>
                <w:i/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message including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or upon conditional reconfiguration execution i.e. when applying a stored </w:t>
            </w:r>
            <w:proofErr w:type="spellStart"/>
            <w:r w:rsidRPr="00F537EB">
              <w:rPr>
                <w:i/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message including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rPr>
                <w:iCs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62B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</w:p>
          <w:p w14:paraId="76DE29D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For T304 of SCG, </w:t>
            </w:r>
            <w:r w:rsidRPr="00F537EB">
              <w:rPr>
                <w:rFonts w:eastAsia="宋体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65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5DC039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  <w:p w14:paraId="2481AF5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F537EB">
              <w:rPr>
                <w:lang w:eastAsia="zh-CN"/>
              </w:rPr>
              <w:t>.</w:t>
            </w:r>
          </w:p>
        </w:tc>
      </w:tr>
      <w:tr w:rsidR="001404EB" w:rsidRPr="00F537EB" w14:paraId="73DC82A8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3F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T310</w:t>
            </w:r>
          </w:p>
          <w:p w14:paraId="10B4AF8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594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026F" w14:textId="03F794AA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, upon receiving </w:t>
            </w:r>
            <w:proofErr w:type="spellStart"/>
            <w:r w:rsidRPr="00F537EB">
              <w:rPr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with </w:t>
            </w:r>
            <w:proofErr w:type="spellStart"/>
            <w:r w:rsidRPr="00F537EB">
              <w:rPr>
                <w:i/>
                <w:lang w:eastAsia="en-GB"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for that cell group, </w:t>
            </w:r>
            <w:r w:rsidRPr="00F537EB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lang w:eastAsia="en-GB"/>
              </w:rPr>
              <w:t>and upon initiating the connection re-establishment procedure.</w:t>
            </w:r>
          </w:p>
          <w:p w14:paraId="688E501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T310 is kept in SCG.</w:t>
            </w:r>
          </w:p>
          <w:p w14:paraId="36A34E2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40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the T310 is kept in MCG: If </w:t>
            </w:r>
            <w:r w:rsidRPr="00F537EB">
              <w:t xml:space="preserve">AS </w:t>
            </w:r>
            <w:r w:rsidRPr="00F537EB">
              <w:rPr>
                <w:lang w:eastAsia="en-GB"/>
              </w:rPr>
              <w:t>security is not activated: go to RRC_IDLE else: initiate the MCG failure information procedure as specified in 5.7.3b or the connection re-establishment procedure as specified in 5.3.7.</w:t>
            </w:r>
          </w:p>
          <w:p w14:paraId="0D0780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1404EB" w:rsidRPr="00F537EB" w14:paraId="6A03FC6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5F8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T311</w:t>
            </w:r>
          </w:p>
          <w:p w14:paraId="639627CA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C5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BAC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7D9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Enter RRC_IDLE</w:t>
            </w:r>
          </w:p>
        </w:tc>
      </w:tr>
      <w:tr w:rsidR="001404EB" w:rsidRPr="00F537EB" w14:paraId="226562DF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49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T312</w:t>
            </w:r>
          </w:p>
          <w:p w14:paraId="487CD928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9C2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T312 is </w:t>
            </w:r>
            <w:proofErr w:type="gramStart"/>
            <w:r w:rsidRPr="00F537EB">
              <w:rPr>
                <w:lang w:eastAsia="en-GB"/>
              </w:rPr>
              <w:t>configured  in</w:t>
            </w:r>
            <w:proofErr w:type="gramEnd"/>
            <w:r w:rsidRPr="00F537EB">
              <w:rPr>
                <w:lang w:eastAsia="en-GB"/>
              </w:rPr>
              <w:t xml:space="preserve"> MCG: Upon triggering a measurement report for a measurement identity for which T312 has been configured, while T310 in PCell is running.</w:t>
            </w:r>
          </w:p>
          <w:p w14:paraId="37A9C4E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T312 is configured in SCG: Upon triggering a measurement report for a measurement identity for which T312 has been configured, while T310 in PSCell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C9D" w14:textId="317D2603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, receiving </w:t>
            </w:r>
            <w:proofErr w:type="spellStart"/>
            <w:r w:rsidRPr="00F537EB">
              <w:rPr>
                <w:i/>
                <w:lang w:eastAsia="en-GB"/>
              </w:rPr>
              <w:t>RRCReconfiguration</w:t>
            </w:r>
            <w:proofErr w:type="spellEnd"/>
            <w:r w:rsidRPr="00F537EB">
              <w:rPr>
                <w:lang w:eastAsia="en-GB"/>
              </w:rPr>
              <w:t xml:space="preserve"> with </w:t>
            </w:r>
            <w:proofErr w:type="spellStart"/>
            <w:r w:rsidRPr="00F537EB">
              <w:rPr>
                <w:i/>
                <w:lang w:eastAsia="en-GB"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for that cell group, </w:t>
            </w:r>
            <w:ins w:id="32" w:author="Lenovo_Lianhai" w:date="2020-08-04T16:41:00Z">
              <w:r w:rsidR="00F549F6" w:rsidRPr="00F537EB">
                <w:rPr>
                  <w:rFonts w:eastAsia="Batang"/>
                  <w:noProof/>
                  <w:lang w:eastAsia="en-GB"/>
                </w:rPr>
                <w:t xml:space="preserve">upon reception of </w:t>
              </w:r>
              <w:r w:rsidR="00F549F6" w:rsidRPr="00F537EB">
                <w:rPr>
                  <w:rFonts w:eastAsia="Batang"/>
                  <w:i/>
                  <w:noProof/>
                  <w:lang w:eastAsia="en-GB"/>
                </w:rPr>
                <w:t>MobilityFromNRCommand</w:t>
              </w:r>
              <w:r w:rsidR="00F549F6" w:rsidRPr="00F537EB">
                <w:rPr>
                  <w:rFonts w:eastAsia="Batang"/>
                  <w:noProof/>
                  <w:lang w:eastAsia="en-GB"/>
                </w:rPr>
                <w:t>,</w:t>
              </w:r>
              <w:r w:rsidR="00F549F6">
                <w:rPr>
                  <w:rFonts w:eastAsia="Batang"/>
                  <w:noProof/>
                  <w:lang w:eastAsia="en-GB"/>
                </w:rPr>
                <w:t xml:space="preserve"> </w:t>
              </w:r>
            </w:ins>
            <w:r w:rsidRPr="00F537EB">
              <w:rPr>
                <w:lang w:eastAsia="en-GB"/>
              </w:rPr>
              <w:t xml:space="preserve">upon initiating the connection re-establishment procedure, and upon the expiry of T310 in corresponding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>.</w:t>
            </w:r>
          </w:p>
          <w:p w14:paraId="738EC7D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36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T312 is kept in MCG: If security is not activated: go to RRC_IDLE else: initiate the connection re-establishment procedure.</w:t>
            </w:r>
          </w:p>
          <w:p w14:paraId="29E71D8D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1404EB" w:rsidRPr="00F537EB" w14:paraId="4C3D304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C4C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FD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the </w:t>
            </w:r>
            <w:proofErr w:type="spellStart"/>
            <w:r w:rsidRPr="00F537EB">
              <w:rPr>
                <w:i/>
                <w:lang w:eastAsia="en-GB"/>
              </w:rPr>
              <w:t>MCGFailureInformation</w:t>
            </w:r>
            <w:proofErr w:type="spellEnd"/>
            <w:r w:rsidRPr="00F537EB"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61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resumption of MCG transmission,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 xml:space="preserve">RRCRelease, </w:t>
            </w:r>
            <w:r w:rsidRPr="00F537EB">
              <w:rPr>
                <w:rFonts w:eastAsia="Batang"/>
                <w:noProof/>
                <w:lang w:eastAsia="en-GB"/>
              </w:rPr>
              <w:t xml:space="preserve">or upon initiating the re-establishment procedure,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DF4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5.7.3b.5.</w:t>
            </w:r>
          </w:p>
        </w:tc>
      </w:tr>
      <w:tr w:rsidR="001404EB" w:rsidRPr="00F537EB" w14:paraId="58469FA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696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B5C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RRCResumeRequest </w:t>
            </w:r>
            <w:r w:rsidRPr="00F537EB">
              <w:t>or</w:t>
            </w:r>
            <w:r w:rsidRPr="00F537EB">
              <w:rPr>
                <w:i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AA0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RRCResume</w:t>
            </w:r>
            <w:proofErr w:type="spellEnd"/>
            <w:r w:rsidRPr="00F537EB">
              <w:rPr>
                <w:rFonts w:cs="Arial"/>
                <w:i/>
              </w:rPr>
              <w:t>,</w:t>
            </w:r>
            <w:r w:rsidRPr="00F537EB">
              <w:rPr>
                <w:rFonts w:cs="Arial"/>
              </w:rPr>
              <w:t xml:space="preserve"> </w:t>
            </w:r>
            <w:proofErr w:type="spellStart"/>
            <w:r w:rsidRPr="00F537EB">
              <w:rPr>
                <w:rFonts w:cs="Arial"/>
                <w:i/>
              </w:rPr>
              <w:t>RRCSetup</w:t>
            </w:r>
            <w:proofErr w:type="spellEnd"/>
            <w:r w:rsidRPr="00F537EB">
              <w:rPr>
                <w:rFonts w:cs="Arial"/>
                <w:i/>
              </w:rPr>
              <w:t xml:space="preserve">,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  <w:i/>
              </w:rPr>
              <w:t xml:space="preserve">,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  <w:i/>
              </w:rPr>
              <w:t xml:space="preserve"> </w:t>
            </w:r>
            <w:r w:rsidRPr="00F537EB">
              <w:rPr>
                <w:rFonts w:cs="Arial"/>
              </w:rPr>
              <w:t>with</w:t>
            </w:r>
            <w:r w:rsidRPr="00F537EB">
              <w:rPr>
                <w:rFonts w:cs="Arial"/>
                <w:i/>
              </w:rPr>
              <w:t xml:space="preserve"> </w:t>
            </w:r>
            <w:proofErr w:type="spellStart"/>
            <w:r w:rsidRPr="00F537EB">
              <w:rPr>
                <w:rFonts w:cs="Arial"/>
                <w:i/>
              </w:rPr>
              <w:t>suspendConfig</w:t>
            </w:r>
            <w:proofErr w:type="spellEnd"/>
            <w:r w:rsidRPr="00F537EB">
              <w:rPr>
                <w:rFonts w:cs="Arial"/>
              </w:rPr>
              <w:t xml:space="preserve"> or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9E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1404EB" w:rsidRPr="00F537EB" w14:paraId="3926786B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A24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CC3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reception of </w:t>
            </w:r>
            <w:r w:rsidRPr="00F537EB">
              <w:rPr>
                <w:i/>
              </w:rPr>
              <w:t xml:space="preserve">t320 </w:t>
            </w:r>
            <w:r w:rsidRPr="00F537EB"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443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entering RRC_CONNECTED, upon reception of </w:t>
            </w:r>
            <w:proofErr w:type="spellStart"/>
            <w:r w:rsidRPr="00F537EB">
              <w:rPr>
                <w:i/>
              </w:rPr>
              <w:t>RRCRelease</w:t>
            </w:r>
            <w:proofErr w:type="spellEnd"/>
            <w:r w:rsidRPr="00F537EB">
              <w:t>, when PLMN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2E8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Discard the cell reselection priority information provided by dedicated signalling.</w:t>
            </w:r>
          </w:p>
        </w:tc>
      </w:tr>
      <w:tr w:rsidR="001404EB" w:rsidRPr="00F537EB" w14:paraId="4B180B8C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664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AD19" w14:textId="77777777" w:rsidR="001404EB" w:rsidRPr="00F537EB" w:rsidRDefault="001404EB" w:rsidP="00AF55D8">
            <w:pPr>
              <w:pStyle w:val="TAL"/>
            </w:pPr>
            <w:r w:rsidRPr="00F537EB">
              <w:t xml:space="preserve">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including a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purpose set to </w:t>
            </w:r>
            <w:proofErr w:type="spellStart"/>
            <w:r w:rsidRPr="00F537EB">
              <w:rPr>
                <w:i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57A0" w14:textId="77777777" w:rsidR="001404EB" w:rsidRPr="00F537EB" w:rsidRDefault="001404EB" w:rsidP="00AF55D8">
            <w:pPr>
              <w:pStyle w:val="TAL"/>
            </w:pPr>
            <w:r w:rsidRPr="00F537EB">
              <w:t xml:space="preserve">Upon acquiring the information needed to set all fields of </w:t>
            </w:r>
            <w:proofErr w:type="spellStart"/>
            <w:r w:rsidRPr="00F537EB">
              <w:rPr>
                <w:i/>
              </w:rPr>
              <w:t>cgi</w:t>
            </w:r>
            <w:proofErr w:type="spellEnd"/>
            <w:r w:rsidRPr="00F537EB">
              <w:rPr>
                <w:i/>
              </w:rPr>
              <w:t>-info</w:t>
            </w:r>
            <w:r w:rsidRPr="00F537EB">
              <w:t xml:space="preserve">, 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that includes removal of the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reportCGI</w:t>
            </w:r>
            <w:proofErr w:type="spellEnd"/>
            <w:r w:rsidRPr="00F537EB"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9CC" w14:textId="77777777" w:rsidR="001404EB" w:rsidRPr="00F537EB" w:rsidRDefault="001404EB" w:rsidP="00AF55D8">
            <w:pPr>
              <w:pStyle w:val="TAL"/>
            </w:pPr>
            <w:r w:rsidRPr="00F537EB">
              <w:t>Initiate the measurement reporting procedure, stop performing the related measurements.</w:t>
            </w:r>
          </w:p>
        </w:tc>
      </w:tr>
      <w:tr w:rsidR="001404EB" w:rsidRPr="00F537EB" w14:paraId="3F3FC46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E2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997" w14:textId="77777777" w:rsidR="001404EB" w:rsidRPr="00F537EB" w:rsidRDefault="001404EB" w:rsidP="00AF55D8">
            <w:pPr>
              <w:pStyle w:val="TAL"/>
            </w:pPr>
            <w:r w:rsidRPr="00F537EB">
              <w:rPr>
                <w:lang w:eastAsia="en-GB"/>
              </w:rPr>
              <w:t xml:space="preserve">Upon </w:t>
            </w:r>
            <w:proofErr w:type="spellStart"/>
            <w:r w:rsidRPr="00F537EB">
              <w:rPr>
                <w:lang w:eastAsia="en-GB"/>
              </w:rPr>
              <w:t>receving</w:t>
            </w:r>
            <w:proofErr w:type="spellEnd"/>
            <w:r w:rsidRPr="00F537EB">
              <w:rPr>
                <w:lang w:eastAsia="en-GB"/>
              </w:rPr>
              <w:t xml:space="preserve"> </w:t>
            </w:r>
            <w:proofErr w:type="spellStart"/>
            <w:r w:rsidRPr="00F537EB">
              <w:rPr>
                <w:i/>
                <w:lang w:eastAsia="en-GB"/>
              </w:rPr>
              <w:t>measConfig</w:t>
            </w:r>
            <w:proofErr w:type="spellEnd"/>
            <w:r w:rsidRPr="00F537EB">
              <w:rPr>
                <w:lang w:eastAsia="en-GB"/>
              </w:rPr>
              <w:t xml:space="preserve"> including </w:t>
            </w:r>
            <w:proofErr w:type="spellStart"/>
            <w:r w:rsidRPr="00F537EB">
              <w:rPr>
                <w:i/>
                <w:lang w:eastAsia="en-GB"/>
              </w:rPr>
              <w:t>reportConfigNR</w:t>
            </w:r>
            <w:proofErr w:type="spellEnd"/>
            <w:r w:rsidRPr="00F537EB">
              <w:rPr>
                <w:lang w:eastAsia="en-GB"/>
              </w:rPr>
              <w:t xml:space="preserve"> with the purpose set to </w:t>
            </w:r>
            <w:proofErr w:type="spellStart"/>
            <w:r w:rsidRPr="00F537EB">
              <w:rPr>
                <w:i/>
                <w:lang w:eastAsia="en-GB"/>
              </w:rPr>
              <w:t>reportSFTD</w:t>
            </w:r>
            <w:proofErr w:type="spellEnd"/>
            <w:r w:rsidRPr="00F537EB">
              <w:rPr>
                <w:lang w:eastAsia="en-GB"/>
              </w:rPr>
              <w:t xml:space="preserve"> and </w:t>
            </w:r>
            <w:proofErr w:type="spellStart"/>
            <w:r w:rsidRPr="00F537EB">
              <w:rPr>
                <w:i/>
                <w:lang w:eastAsia="en-GB"/>
              </w:rPr>
              <w:t>drx</w:t>
            </w:r>
            <w:proofErr w:type="spellEnd"/>
            <w:r w:rsidRPr="00F537EB">
              <w:rPr>
                <w:i/>
                <w:lang w:eastAsia="en-GB"/>
              </w:rPr>
              <w:t>-SFTD-</w:t>
            </w:r>
            <w:proofErr w:type="spellStart"/>
            <w:r w:rsidRPr="00F537EB">
              <w:rPr>
                <w:i/>
                <w:lang w:eastAsia="en-GB"/>
              </w:rPr>
              <w:t>NeighMeas</w:t>
            </w:r>
            <w:proofErr w:type="spellEnd"/>
            <w:r w:rsidRPr="00F537EB">
              <w:rPr>
                <w:lang w:eastAsia="en-GB"/>
              </w:rPr>
              <w:t xml:space="preserve"> is set to </w:t>
            </w:r>
            <w:r w:rsidRPr="00F537EB">
              <w:rPr>
                <w:i/>
                <w:lang w:eastAsia="en-GB"/>
              </w:rPr>
              <w:t>true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442" w14:textId="77777777" w:rsidR="001404EB" w:rsidRPr="00F537EB" w:rsidRDefault="001404EB" w:rsidP="00AF55D8">
            <w:pPr>
              <w:pStyle w:val="TAL"/>
            </w:pPr>
            <w:r w:rsidRPr="00F537EB">
              <w:t xml:space="preserve">Upon acquiring the SFTD measurement results, 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that includes removal of the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reportSFTD</w:t>
            </w:r>
            <w:proofErr w:type="spellEnd"/>
            <w:r w:rsidRPr="00F537EB"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D23A" w14:textId="77777777" w:rsidR="001404EB" w:rsidRPr="00F537EB" w:rsidRDefault="001404EB" w:rsidP="00AF55D8">
            <w:pPr>
              <w:pStyle w:val="TAL"/>
            </w:pPr>
            <w:r w:rsidRPr="00F537EB">
              <w:t>Initiate the measurement reporting procedure, stop performing the related measurements</w:t>
            </w:r>
            <w:r w:rsidRPr="00F537EB">
              <w:rPr>
                <w:i/>
              </w:rPr>
              <w:t>.</w:t>
            </w:r>
          </w:p>
        </w:tc>
      </w:tr>
      <w:tr w:rsidR="001404EB" w:rsidRPr="00F537EB" w14:paraId="734BAD4B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5CC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BCD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proofErr w:type="spellStart"/>
            <w:r w:rsidRPr="00F537EB">
              <w:rPr>
                <w:i/>
                <w:lang w:eastAsia="en-GB"/>
              </w:rPr>
              <w:t>RRCRelease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message with </w:t>
            </w:r>
            <w:proofErr w:type="spellStart"/>
            <w:r w:rsidRPr="00F537EB">
              <w:rPr>
                <w:i/>
                <w:iCs/>
                <w:lang w:eastAsia="en-GB"/>
              </w:rPr>
              <w:t>deprioritisationTimer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F8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CAB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Stop </w:t>
            </w:r>
            <w:proofErr w:type="spellStart"/>
            <w:r w:rsidRPr="00F537EB">
              <w:rPr>
                <w:lang w:eastAsia="en-GB"/>
              </w:rPr>
              <w:t>deprioritisation</w:t>
            </w:r>
            <w:proofErr w:type="spellEnd"/>
            <w:r w:rsidRPr="00F537EB">
              <w:rPr>
                <w:lang w:eastAsia="en-GB"/>
              </w:rPr>
              <w:t xml:space="preserve"> of all frequencies or NR signalled by </w:t>
            </w:r>
            <w:proofErr w:type="spellStart"/>
            <w:r w:rsidRPr="00F537EB">
              <w:rPr>
                <w:i/>
                <w:lang w:eastAsia="en-GB"/>
              </w:rPr>
              <w:t>RRCRelease</w:t>
            </w:r>
            <w:proofErr w:type="spellEnd"/>
            <w:r w:rsidRPr="00F537EB">
              <w:rPr>
                <w:i/>
                <w:lang w:eastAsia="en-GB"/>
              </w:rPr>
              <w:t>.</w:t>
            </w:r>
          </w:p>
        </w:tc>
      </w:tr>
      <w:tr w:rsidR="001404EB" w:rsidRPr="00F537EB" w14:paraId="21049256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80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8BD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receiving </w:t>
            </w:r>
            <w:proofErr w:type="spellStart"/>
            <w:r w:rsidRPr="00F537EB">
              <w:rPr>
                <w:i/>
              </w:rPr>
              <w:t>LoggedMeasurementConfiguration</w:t>
            </w:r>
            <w:proofErr w:type="spellEnd"/>
            <w:r w:rsidRPr="00F537EB"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3E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log volume exceeding the suitable UE memory, upon initiating the release of </w:t>
            </w:r>
            <w:proofErr w:type="spellStart"/>
            <w:r w:rsidRPr="00F537EB">
              <w:rPr>
                <w:i/>
                <w:iCs/>
              </w:rPr>
              <w:t>LoggedMeasurementConfiguration</w:t>
            </w:r>
            <w:proofErr w:type="spellEnd"/>
            <w:r w:rsidRPr="00F537EB"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81B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Perform the actions specified in 5.5a.1.4</w:t>
            </w:r>
          </w:p>
        </w:tc>
      </w:tr>
      <w:tr w:rsidR="001404EB" w:rsidRPr="00F537EB" w14:paraId="6AED38AE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E8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6CB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F537EB">
              <w:rPr>
                <w:rFonts w:eastAsia="Batang"/>
                <w:i/>
                <w:noProof/>
                <w:lang w:eastAsia="en-GB"/>
              </w:rPr>
              <w:t>measIdleDuration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13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RRCSetup, 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with idle/inactive measurement configuration, </w:t>
            </w:r>
            <w:r w:rsidRPr="00F537EB">
              <w:t xml:space="preserve">upon reselecting to cell that does not belong to </w:t>
            </w:r>
            <w:proofErr w:type="spellStart"/>
            <w:r w:rsidRPr="00F537EB">
              <w:rPr>
                <w:i/>
              </w:rPr>
              <w:t>validityArea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(if configured)</w:t>
            </w:r>
            <w:r w:rsidRPr="00F537EB">
              <w:rPr>
                <w:i/>
              </w:rPr>
              <w:t xml:space="preserve">, </w:t>
            </w:r>
            <w:r w:rsidRPr="00F537EB">
              <w:rPr>
                <w:rFonts w:eastAsia="Batang"/>
                <w:noProof/>
                <w:lang w:eastAsia="en-GB"/>
              </w:rPr>
              <w:t>or upon cell re-selection to another RAT</w:t>
            </w:r>
            <w:r w:rsidRPr="00F537EB"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4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5.7.8.3.</w:t>
            </w:r>
          </w:p>
        </w:tc>
      </w:tr>
      <w:tr w:rsidR="001404EB" w:rsidRPr="00F537EB" w14:paraId="6CD4165A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00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6EA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DelayBudgetReport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598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delayBudgetReportingConfig</w:t>
            </w:r>
            <w:proofErr w:type="spellEnd"/>
            <w:r w:rsidRPr="00F537EB">
              <w:rPr>
                <w:lang w:eastAsia="en-GB"/>
              </w:rPr>
              <w:t xml:space="preserve"> 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FBE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3B63852C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BBB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11A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UEAssistanceInformation</w:t>
            </w:r>
            <w:proofErr w:type="spellEnd"/>
            <w:r w:rsidRPr="00F537EB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F537EB">
              <w:rPr>
                <w:rFonts w:cs="Arial"/>
                <w:szCs w:val="18"/>
                <w:lang w:eastAsia="en-GB"/>
              </w:rPr>
              <w:t xml:space="preserve">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A6D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7A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1404EB" w:rsidRPr="00F537EB" w14:paraId="18345ACB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C23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B5C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drx</w:t>
            </w:r>
            <w:proofErr w:type="spellEnd"/>
            <w:r w:rsidRPr="00F537EB">
              <w:rPr>
                <w:i/>
                <w:lang w:eastAsia="en-GB"/>
              </w:rPr>
              <w:t>-Preference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FC92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drx-PreferenceConfig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1FD7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71D4B3BE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CF8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2C5B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maxBW</w:t>
            </w:r>
            <w:proofErr w:type="spellEnd"/>
            <w:r w:rsidRPr="00F537EB">
              <w:rPr>
                <w:i/>
                <w:lang w:eastAsia="en-GB"/>
              </w:rPr>
              <w:t>-Preference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425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maxBW-PreferenceConfig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50D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595D46C6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FE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T346c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356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maxCC</w:t>
            </w:r>
            <w:proofErr w:type="spellEnd"/>
            <w:r w:rsidRPr="00F537EB">
              <w:rPr>
                <w:rFonts w:cs="Arial"/>
                <w:i/>
                <w:szCs w:val="18"/>
                <w:lang w:eastAsia="en-GB"/>
              </w:rPr>
              <w:t>-Preference</w:t>
            </w:r>
            <w:r w:rsidRPr="00F537EB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4B9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maxCC-PreferenceConfig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5D0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036B14E5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E7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034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maxMIMO-LayerPreference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A4A0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maxMIMO-LayerPreferenceConfig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EA1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3FE1AD1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91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1D7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minSchedulingOffsetPreference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03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minSchedulingOffsetPreferenceConfig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B5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3D614470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BD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2C5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releasePreference</w:t>
            </w:r>
            <w:proofErr w:type="spellEnd"/>
            <w:r w:rsidRPr="00F537EB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697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releasePreferenceConfig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5B0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26EAEE77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4E2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593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t380 in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D41D" w14:textId="77777777" w:rsidR="001404EB" w:rsidRPr="00F537EB" w:rsidRDefault="001404EB" w:rsidP="00AF55D8">
            <w:pPr>
              <w:pStyle w:val="TAL"/>
              <w:rPr>
                <w:rFonts w:eastAsia="MS Mincho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</w:t>
            </w:r>
            <w:r w:rsidRPr="00F537EB">
              <w:rPr>
                <w:rFonts w:eastAsia="Batang"/>
                <w:noProof/>
                <w:lang w:eastAsia="en-GB"/>
              </w:rPr>
              <w:t xml:space="preserve"> or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  <w:p w14:paraId="1B614D88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A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1404EB" w:rsidRPr="00F537EB" w14:paraId="4FDEAB42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1A48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07D6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1C1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cell (re)selection, upon entering RRC_CONNECTED,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RRCReconfiguration</w:t>
            </w:r>
            <w:r w:rsidRPr="00F537EB">
              <w:rPr>
                <w:rFonts w:eastAsia="Batang"/>
                <w:noProof/>
                <w:lang w:eastAsia="en-GB"/>
              </w:rPr>
              <w:t xml:space="preserve"> including </w:t>
            </w:r>
            <w:r w:rsidRPr="00F537EB">
              <w:rPr>
                <w:rFonts w:eastAsia="Batang"/>
                <w:i/>
                <w:noProof/>
                <w:lang w:eastAsia="en-GB"/>
              </w:rPr>
              <w:t>reconfigurationWithSync</w:t>
            </w:r>
            <w:r w:rsidRPr="00F537EB"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F537EB">
              <w:rPr>
                <w:rFonts w:eastAsia="Batang"/>
                <w:noProof/>
                <w:lang w:eastAsia="en-GB"/>
              </w:rPr>
              <w:t xml:space="preserve">, or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E7C1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  <w:tr w:rsidR="001404EB" w:rsidRPr="00F537EB" w14:paraId="13F5258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DC2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30C4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0F5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reception of RRCReconfigurationFailureSidelink or RRCReconfigurationCompleteSidelink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01DB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sidelink RRC reconfiguration failure procedure as specified in 5.8.9.1.8</w:t>
            </w:r>
          </w:p>
        </w:tc>
      </w:tr>
    </w:tbl>
    <w:p w14:paraId="0667A382" w14:textId="50F86806" w:rsidR="00F549F6" w:rsidRDefault="00F549F6" w:rsidP="00F549F6">
      <w:pPr>
        <w:rPr>
          <w:rFonts w:eastAsiaTheme="minorEastAsia"/>
        </w:rPr>
      </w:pPr>
    </w:p>
    <w:p w14:paraId="64BB980D" w14:textId="77777777" w:rsidR="00F549F6" w:rsidRPr="00F549F6" w:rsidRDefault="00F549F6" w:rsidP="00F549F6">
      <w:pPr>
        <w:rPr>
          <w:rFonts w:eastAsiaTheme="minorEastAsia"/>
        </w:rPr>
      </w:pPr>
    </w:p>
    <w:p w14:paraId="0828D724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072A29CA" w14:textId="77777777" w:rsidR="00156696" w:rsidRPr="00156696" w:rsidRDefault="00156696" w:rsidP="00156696"/>
    <w:sectPr w:rsidR="00156696" w:rsidRPr="00156696" w:rsidSect="00C6575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537AD" w14:textId="77777777" w:rsidR="00D01CEE" w:rsidRDefault="00D01CEE">
      <w:pPr>
        <w:spacing w:after="0"/>
      </w:pPr>
      <w:r>
        <w:separator/>
      </w:r>
    </w:p>
  </w:endnote>
  <w:endnote w:type="continuationSeparator" w:id="0">
    <w:p w14:paraId="72BB1BE9" w14:textId="77777777" w:rsidR="00D01CEE" w:rsidRDefault="00D01CEE">
      <w:pPr>
        <w:spacing w:after="0"/>
      </w:pPr>
      <w:r>
        <w:continuationSeparator/>
      </w:r>
    </w:p>
  </w:endnote>
  <w:endnote w:type="continuationNotice" w:id="1">
    <w:p w14:paraId="74765398" w14:textId="77777777" w:rsidR="00D01CEE" w:rsidRDefault="00D01C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E86C7" w14:textId="77777777" w:rsidR="00D01CEE" w:rsidRDefault="00D01CEE">
      <w:pPr>
        <w:spacing w:after="0"/>
      </w:pPr>
      <w:r>
        <w:separator/>
      </w:r>
    </w:p>
  </w:footnote>
  <w:footnote w:type="continuationSeparator" w:id="0">
    <w:p w14:paraId="0B25EEDA" w14:textId="77777777" w:rsidR="00D01CEE" w:rsidRDefault="00D01CEE">
      <w:pPr>
        <w:spacing w:after="0"/>
      </w:pPr>
      <w:r>
        <w:continuationSeparator/>
      </w:r>
    </w:p>
  </w:footnote>
  <w:footnote w:type="continuationNotice" w:id="1">
    <w:p w14:paraId="0CFEFA89" w14:textId="77777777" w:rsidR="00D01CEE" w:rsidRDefault="00D01C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a3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C832CDE"/>
    <w:multiLevelType w:val="hybridMultilevel"/>
    <w:tmpl w:val="FBF0DBAA"/>
    <w:lvl w:ilvl="0" w:tplc="83DE84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03D2295"/>
    <w:multiLevelType w:val="hybridMultilevel"/>
    <w:tmpl w:val="FBC0795C"/>
    <w:lvl w:ilvl="0" w:tplc="83DE84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61946ED"/>
    <w:multiLevelType w:val="hybridMultilevel"/>
    <w:tmpl w:val="495CDF28"/>
    <w:lvl w:ilvl="0" w:tplc="400A10B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3B02755"/>
    <w:multiLevelType w:val="hybridMultilevel"/>
    <w:tmpl w:val="71788C46"/>
    <w:lvl w:ilvl="0" w:tplc="DC484C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4C43190"/>
    <w:multiLevelType w:val="hybridMultilevel"/>
    <w:tmpl w:val="FBF0DBAA"/>
    <w:lvl w:ilvl="0" w:tplc="83DE84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7"/>
  </w:num>
  <w:num w:numId="10">
    <w:abstractNumId w:val="1"/>
  </w:num>
  <w:num w:numId="11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165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23A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4EB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69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40F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0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B90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21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D61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3B43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925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4D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2A5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261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209"/>
    <w:rsid w:val="005C454E"/>
    <w:rsid w:val="005C4BA4"/>
    <w:rsid w:val="005C4E31"/>
    <w:rsid w:val="005C5064"/>
    <w:rsid w:val="005C5124"/>
    <w:rsid w:val="005C5169"/>
    <w:rsid w:val="005C583A"/>
    <w:rsid w:val="005C594B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8AB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346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34F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E7A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53F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4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7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742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E36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18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95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DF6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1CEE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41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38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9B5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9F6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3E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E6324"/>
    <w:pPr>
      <w:outlineLvl w:val="5"/>
    </w:pPr>
  </w:style>
  <w:style w:type="paragraph" w:styleId="7">
    <w:name w:val="heading 7"/>
    <w:basedOn w:val="H6"/>
    <w:next w:val="a"/>
    <w:link w:val="70"/>
    <w:qFormat/>
    <w:rsid w:val="001E6324"/>
    <w:pPr>
      <w:outlineLvl w:val="6"/>
    </w:pPr>
  </w:style>
  <w:style w:type="paragraph" w:styleId="8">
    <w:name w:val="heading 8"/>
    <w:basedOn w:val="1"/>
    <w:next w:val="a"/>
    <w:link w:val="80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a4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E6324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7"/>
    <w:link w:val="B1Char1"/>
    <w:qFormat/>
    <w:rsid w:val="001E6324"/>
  </w:style>
  <w:style w:type="paragraph" w:styleId="a7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1E6324"/>
    <w:pPr>
      <w:ind w:left="1985" w:hanging="1985"/>
    </w:pPr>
  </w:style>
  <w:style w:type="paragraph" w:styleId="TOC7">
    <w:name w:val="toc 7"/>
    <w:basedOn w:val="TOC6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7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8"/>
    <w:rsid w:val="001E6324"/>
    <w:pPr>
      <w:ind w:left="851"/>
    </w:pPr>
  </w:style>
  <w:style w:type="paragraph" w:styleId="a8">
    <w:name w:val="List Number"/>
    <w:basedOn w:val="a7"/>
    <w:rsid w:val="001E6324"/>
  </w:style>
  <w:style w:type="character" w:styleId="a9">
    <w:name w:val="footnote reference"/>
    <w:basedOn w:val="a0"/>
    <w:rsid w:val="001E6324"/>
    <w:rPr>
      <w:b/>
      <w:position w:val="6"/>
      <w:sz w:val="16"/>
    </w:rPr>
  </w:style>
  <w:style w:type="paragraph" w:styleId="aa">
    <w:name w:val="footnote text"/>
    <w:basedOn w:val="a"/>
    <w:link w:val="ab"/>
    <w:rsid w:val="001E6324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1E6324"/>
    <w:pPr>
      <w:ind w:left="851"/>
    </w:pPr>
  </w:style>
  <w:style w:type="paragraph" w:styleId="ac">
    <w:name w:val="List Bullet"/>
    <w:basedOn w:val="a7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Balloon Text"/>
    <w:basedOn w:val="a"/>
    <w:link w:val="af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af0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f1">
    <w:name w:val="annotation reference"/>
    <w:qFormat/>
    <w:rsid w:val="00333A90"/>
    <w:rPr>
      <w:sz w:val="16"/>
    </w:rPr>
  </w:style>
  <w:style w:type="paragraph" w:styleId="af2">
    <w:name w:val="annotation text"/>
    <w:basedOn w:val="a"/>
    <w:link w:val="af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333A90"/>
    <w:rPr>
      <w:rFonts w:eastAsia="宋体"/>
      <w:lang w:val="en-GB" w:eastAsia="en-US"/>
    </w:rPr>
  </w:style>
  <w:style w:type="character" w:styleId="af4">
    <w:name w:val="FollowedHyperlink"/>
    <w:rsid w:val="00333A90"/>
    <w:rPr>
      <w:color w:val="800080"/>
      <w:u w:val="single"/>
    </w:rPr>
  </w:style>
  <w:style w:type="paragraph" w:styleId="af5">
    <w:name w:val="annotation subject"/>
    <w:basedOn w:val="af2"/>
    <w:next w:val="af2"/>
    <w:link w:val="af6"/>
    <w:qFormat/>
    <w:rsid w:val="00333A90"/>
    <w:rPr>
      <w:b/>
      <w:bCs/>
    </w:rPr>
  </w:style>
  <w:style w:type="character" w:customStyle="1" w:styleId="af6">
    <w:name w:val="批注主题 字符"/>
    <w:basedOn w:val="af3"/>
    <w:link w:val="af5"/>
    <w:rsid w:val="00333A90"/>
    <w:rPr>
      <w:rFonts w:eastAsia="宋体"/>
      <w:b/>
      <w:bCs/>
      <w:lang w:val="en-GB" w:eastAsia="en-US"/>
    </w:rPr>
  </w:style>
  <w:style w:type="paragraph" w:styleId="af7">
    <w:name w:val="Document Map"/>
    <w:basedOn w:val="a"/>
    <w:link w:val="af8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f8">
    <w:name w:val="文档结构图 字符"/>
    <w:basedOn w:val="a0"/>
    <w:link w:val="af7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33A90"/>
  </w:style>
  <w:style w:type="paragraph" w:styleId="af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5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333A90"/>
  </w:style>
  <w:style w:type="numbering" w:customStyle="1" w:styleId="13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3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b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rsid w:val="001566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c">
    <w:name w:val="Body Text"/>
    <w:basedOn w:val="a"/>
    <w:link w:val="afd"/>
    <w:qFormat/>
    <w:rsid w:val="00156696"/>
    <w:pPr>
      <w:spacing w:after="120"/>
      <w:textAlignment w:val="auto"/>
    </w:pPr>
    <w:rPr>
      <w:rFonts w:eastAsia="宋体"/>
    </w:rPr>
  </w:style>
  <w:style w:type="character" w:customStyle="1" w:styleId="afd">
    <w:name w:val="正文文本 字符"/>
    <w:basedOn w:val="a0"/>
    <w:link w:val="afc"/>
    <w:rsid w:val="00156696"/>
    <w:rPr>
      <w:rFonts w:eastAsia="宋体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BB0A3-9977-47F9-8309-03F8B829B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878A1CE-5D47-4A81-B827-E3BD6BFC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1776</Words>
  <Characters>10129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Lenovo_Lianhai</cp:lastModifiedBy>
  <cp:revision>7</cp:revision>
  <cp:lastPrinted>2017-05-08T10:55:00Z</cp:lastPrinted>
  <dcterms:created xsi:type="dcterms:W3CDTF">2020-08-05T08:11:00Z</dcterms:created>
  <dcterms:modified xsi:type="dcterms:W3CDTF">2020-08-07T03:24:00Z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